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12" w:name="_GoBack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eastAsia="zh-CN"/>
        </w:rPr>
        <w:t>2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4503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1092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Update of Annex F.1.3 for ACS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for inter-band NE-DC within FR1 2CCs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2021-0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Annex F.1.3 for ACS for </w:t>
            </w:r>
            <w:r>
              <w:rPr>
                <w:rFonts w:hint="eastAsia"/>
                <w:highlight w:val="none"/>
                <w:lang w:eastAsia="zh-CN"/>
              </w:rPr>
              <w:t xml:space="preserve">inter-band NE-DC within FR1 2CCs </w:t>
            </w:r>
            <w:r>
              <w:rPr>
                <w:highlight w:val="none"/>
              </w:rPr>
              <w:t xml:space="preserve">need to be </w:t>
            </w:r>
            <w:r>
              <w:rPr>
                <w:rFonts w:hint="eastAsia"/>
                <w:highlight w:val="none"/>
                <w:lang w:eastAsia="zh-CN"/>
              </w:rPr>
              <w:t>updat</w:t>
            </w:r>
            <w:r>
              <w:rPr>
                <w:highlight w:val="none"/>
              </w:rPr>
              <w:t>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Annex F.1.3 for ACS for </w:t>
            </w:r>
            <w:r>
              <w:rPr>
                <w:rFonts w:hint="eastAsia"/>
                <w:highlight w:val="none"/>
                <w:lang w:eastAsia="zh-CN"/>
              </w:rPr>
              <w:t>inter-band NE-DC within FR1 2CCs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has</w:t>
            </w:r>
            <w:r>
              <w:rPr>
                <w:highlight w:val="none"/>
              </w:rPr>
              <w:t xml:space="preserve"> be</w:t>
            </w:r>
            <w:r>
              <w:rPr>
                <w:rFonts w:hint="eastAsia"/>
                <w:highlight w:val="none"/>
                <w:lang w:eastAsia="zh-CN"/>
              </w:rPr>
              <w:t>en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updat</w:t>
            </w:r>
            <w:r>
              <w:rPr>
                <w:highlight w:val="none"/>
              </w:rPr>
              <w:t>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Annex F.1.3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rPr>
          <w:highlight w:val="none"/>
        </w:rPr>
      </w:pPr>
      <w:bookmarkStart w:id="3" w:name="_Toc27476136"/>
      <w:bookmarkStart w:id="4" w:name="_Toc36118677"/>
      <w:bookmarkStart w:id="5" w:name="_Toc36116628"/>
      <w:bookmarkStart w:id="6" w:name="_Toc29495577"/>
      <w:bookmarkStart w:id="7" w:name="_Toc36560792"/>
      <w:bookmarkStart w:id="8" w:name="_Toc52213918"/>
      <w:bookmarkStart w:id="9" w:name="_Toc43977329"/>
      <w:bookmarkStart w:id="10" w:name="_Toc68206572"/>
      <w:bookmarkStart w:id="11" w:name="_Toc60743391"/>
      <w:r>
        <w:rPr>
          <w:highlight w:val="none"/>
        </w:rPr>
        <w:t>F.1.3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receiver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5"/>
        <w:outlineLvl w:val="0"/>
        <w:rPr>
          <w:rFonts w:eastAsia="Yu Mincho"/>
          <w:highlight w:val="none"/>
        </w:rPr>
      </w:pPr>
      <w:r>
        <w:rPr>
          <w:highlight w:val="none"/>
        </w:rPr>
        <w:t>Table F.1.3-1: Maximum Test System Uncertainty for receiver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7.3B.2.4 Reference sensitivity for Inter-band EN-DC including FR2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7.3B.2.4_1.1 Reference sensitivity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7.3B.2.4_1.2 Reference sensitivity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7.3B.2.4_1.3 Reference sensitivity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7.3B.2.4_1.4 Reference sensitivity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7.3B.4 </w:t>
            </w:r>
            <w:r>
              <w:rPr>
                <w:rFonts w:cs="Arial"/>
                <w:highlight w:val="none"/>
              </w:rPr>
              <w:t>EIS Spherical Coverage for Inter-band EN-DC including FR2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  <w:highlight w:val="none"/>
              </w:rPr>
              <w:t>d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ownlink power</w:t>
            </w:r>
            <w:r>
              <w:rPr>
                <w:highlight w:val="none"/>
              </w:rPr>
              <w:t xml:space="preserve"> same as clause 7.4 in TS 38.521-1 [8].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7.4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7.4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7.4A.1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7.5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7.5B.3</w:t>
            </w:r>
            <w:r>
              <w:rPr>
                <w:highlight w:val="none"/>
                <w:lang w:eastAsia="ja-JP"/>
              </w:rPr>
              <w:t>_1.1</w:t>
            </w:r>
            <w:r>
              <w:rPr>
                <w:highlight w:val="none"/>
              </w:rPr>
              <w:t xml:space="preserve"> Adjacent Channel Selectivity for EN-DC within FR1 (</w:t>
            </w:r>
            <w:r>
              <w:rPr>
                <w:highlight w:val="none"/>
                <w:lang w:eastAsia="ja-JP"/>
              </w:rPr>
              <w:t>3</w:t>
            </w:r>
            <w:r>
              <w:rPr>
                <w:highlight w:val="none"/>
              </w:rP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Same as clause 7.5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7.5B.3</w:t>
            </w:r>
            <w:r>
              <w:rPr>
                <w:highlight w:val="none"/>
                <w:lang w:eastAsia="ja-JP"/>
              </w:rPr>
              <w:t>_1.</w:t>
            </w:r>
            <w:r>
              <w:rPr>
                <w:highlight w:val="none"/>
              </w:rPr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Same as clause 7.5 in TS 38.521-1 [8]</w:t>
            </w:r>
          </w:p>
          <w:p>
            <w:pPr>
              <w:pStyle w:val="53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  <w:r>
              <w:rPr>
                <w:highlight w:val="none"/>
              </w:rPr>
              <w:t>The wanted signal level uncertainty applies for each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  <w:ins w:id="0" w:author="songdan" w:date="2021-05-06T16:43:00Z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songdan" w:date="2021-05-06T16:43:00Z"/>
                <w:highlight w:val="none"/>
              </w:rPr>
            </w:pPr>
            <w:ins w:id="2" w:author="songdan" w:date="2021-05-06T16:43:00Z">
              <w:r>
                <w:rPr>
                  <w:highlight w:val="none"/>
                </w:rPr>
                <w:t>7.5B.3</w:t>
              </w:r>
            </w:ins>
            <w:ins w:id="3" w:author="songdan" w:date="2021-05-06T16:43:00Z">
              <w:r>
                <w:rPr>
                  <w:rFonts w:hint="eastAsia"/>
                  <w:highlight w:val="none"/>
                  <w:lang w:eastAsia="zh-CN"/>
                </w:rPr>
                <w:t>A</w:t>
              </w:r>
            </w:ins>
            <w:ins w:id="4" w:author="songdan" w:date="2021-05-06T16:43:00Z">
              <w:r>
                <w:rPr>
                  <w:highlight w:val="none"/>
                </w:rPr>
                <w:t xml:space="preserve"> Adjacent Channel Selectivity for inter-band NE-DC within FR1 (2 CCs)</w:t>
              </w:r>
            </w:ins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songdan" w:date="2021-05-06T16:43:00Z"/>
                <w:highlight w:val="none"/>
              </w:rPr>
            </w:pPr>
            <w:ins w:id="6" w:author="songdan" w:date="2021-05-06T16:43:00Z">
              <w:r>
                <w:rPr>
                  <w:highlight w:val="none"/>
                </w:rPr>
                <w:t>Same as clause 7.5 in TS 38.521-1 [8]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7" w:author="songdan" w:date="2021-05-06T16:43:00Z"/>
                <w:highlight w:val="none"/>
              </w:rPr>
            </w:pPr>
            <w:ins w:id="8" w:author="songdan" w:date="2021-05-06T16:43:00Z">
              <w:r>
                <w:rPr>
                  <w:highlight w:val="none"/>
                </w:rPr>
                <w:t>Uplink power measurement same as 6.2B.1.3.</w:t>
              </w:r>
            </w:ins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songdan" w:date="2021-05-06T16:43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color w:val="BDD6EE"/>
                <w:highlight w:val="none"/>
              </w:rPr>
            </w:pPr>
            <w:r>
              <w:rPr>
                <w:highlight w:val="none"/>
              </w:rPr>
              <w:t>7.5B.4 Adjacent Channel Selectivity for inter-band EN-DC including FR2 (2CCs)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color w:val="BDD6EE"/>
                <w:highlight w:val="none"/>
              </w:rPr>
            </w:pPr>
            <w:r>
              <w:rPr>
                <w:highlight w:val="none"/>
              </w:rPr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7.5B.4_1.1 Adjacent Channel Selectivity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7.5B.4_1.2 Adjacent Channel Selectivity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7.5B.4_1.3 Adjacent Channel Selectivity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7.5B.4_1.4 Adjacent Channel Selectivity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highlight w:val="none"/>
              </w:rPr>
            </w:pPr>
            <w:r>
              <w:rPr>
                <w:highlight w:val="none"/>
              </w:rPr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7.6B.2.1 Inband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  <w:highlight w:val="none"/>
              </w:rPr>
              <w:t>d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ownlink power</w:t>
            </w:r>
            <w:r>
              <w:rPr>
                <w:highlight w:val="none"/>
              </w:rPr>
              <w:t xml:space="preserve"> same as clause 7.6.2 in TS 38.521-1 [8].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7.6B.2.2 Inband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7.6.2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7.6B.2.3 Inband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7.6.2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7.6B.2.3_1.1 Inband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7.6A.2.1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7.6B.2.3_1.2 Inband blocking for  EN-DC within FR1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7.6.2 in TS 38.521-1 [8]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  <w:highlight w:val="none"/>
              </w:rPr>
              <w:t>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7.6B.2.3_1.3 Inband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7.6.2 in TS 38.521-1 [8]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  <w:highlight w:val="none"/>
              </w:rPr>
              <w:t>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7.6B.2.4 Inband blocking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7.6B.2.4_1.1 Inband blocking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7.6B.2.4_1.2 Inband blocking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7.6B.2.4_1.3 Inband blocking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7.6B.2.4_1.4 Inband blocking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  <w:highlight w:val="none"/>
              </w:rPr>
              <w:t>d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ownlink power</w:t>
            </w:r>
            <w:r>
              <w:rPr>
                <w:highlight w:val="none"/>
              </w:rPr>
              <w:t xml:space="preserve"> same as clause 7.6.3 in TS 38.521-1 [8].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7.6.3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7.6.3 in TS 38.521-1 [8].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  <w:highlight w:val="none"/>
              </w:rPr>
              <w:t>d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ownlink power</w:t>
            </w:r>
            <w:r>
              <w:rPr>
                <w:highlight w:val="none"/>
              </w:rPr>
              <w:t xml:space="preserve"> same as clause 7.6.4 in TS 38.521-1 [8].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7.6.4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7.6.4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7.6A.4.1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7.6.4 in TS 38.521-1 [8]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  <w:highlight w:val="none"/>
              </w:rPr>
              <w:t>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7.6.4 in TS 38.521-1 [8]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  <w:highlight w:val="none"/>
              </w:rPr>
              <w:t>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  <w:highlight w:val="none"/>
              </w:rPr>
              <w:t>d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ownlink power</w:t>
            </w:r>
            <w:r>
              <w:rPr>
                <w:highlight w:val="none"/>
              </w:rPr>
              <w:t xml:space="preserve"> same as clause 7.7 in TS 38.521-1 [8].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7.7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7.7 in TS 38.521-1 [8].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7.7B.3_1.1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highlight w:val="none"/>
              </w:rPr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7.7 in TS 38.521-1 [8]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  <w:highlight w:val="none"/>
              </w:rPr>
              <w:t>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7.7B.3_1.2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highlight w:val="none"/>
              </w:rPr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7.7 in TS 38.521-1 [8]</w:t>
            </w:r>
            <w:r>
              <w:rPr>
                <w:rFonts w:eastAsia="宋体"/>
                <w:highlight w:val="none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  <w:highlight w:val="none"/>
              </w:rPr>
              <w:t>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7.8B.2.1 Wideband Intermodulation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  <w:highlight w:val="none"/>
              </w:rPr>
              <w:t>d</w:t>
            </w:r>
            <w:r>
              <w:rPr>
                <w:rFonts w:cs="Arial"/>
                <w:bCs/>
                <w:color w:val="000000"/>
                <w:szCs w:val="18"/>
                <w:highlight w:val="none"/>
                <w:lang w:eastAsia="ja-JP"/>
              </w:rPr>
              <w:t>ownlink power</w:t>
            </w:r>
            <w:r>
              <w:rPr>
                <w:highlight w:val="none"/>
              </w:rPr>
              <w:t xml:space="preserve"> same as clause 7.8.2 in TS 38.521-1 [8].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7.8B.2.2 Wideband Intermodulation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7.8.2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7.8B.2.3 Wideband Intermodulation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7.8.2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7.8B.2.6 Wideband Intermodulation for EN-DC within FR1 (3 CCs)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7.8A.2.1 in TS 38.521-1 [8]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7.9B.4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Spurious Emissions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 xml:space="preserve"> in TS 38.521-</w:t>
            </w:r>
            <w:r>
              <w:rPr>
                <w:highlight w:val="none"/>
                <w:lang w:eastAsia="ja-JP"/>
              </w:rPr>
              <w:t>2</w:t>
            </w:r>
            <w:r>
              <w:rPr>
                <w:highlight w:val="none"/>
              </w:rPr>
              <w:t> [</w:t>
            </w:r>
            <w:r>
              <w:rPr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</w:tbl>
    <w:p>
      <w:pPr>
        <w:rPr>
          <w:highlight w:val="none"/>
        </w:rPr>
      </w:pPr>
    </w:p>
    <w:p>
      <w:pPr>
        <w:pStyle w:val="83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bookmarkEnd w:id="12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242F1"/>
    <w:rsid w:val="00492CEB"/>
    <w:rsid w:val="004B51F4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54BD"/>
    <w:rsid w:val="005C743F"/>
    <w:rsid w:val="005E2C44"/>
    <w:rsid w:val="006113ED"/>
    <w:rsid w:val="0061432E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13254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5242B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C55AA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7E"/>
    <w:rsid w:val="00D13DCB"/>
    <w:rsid w:val="00D24991"/>
    <w:rsid w:val="00D27B79"/>
    <w:rsid w:val="00D3067E"/>
    <w:rsid w:val="00D34BFB"/>
    <w:rsid w:val="00D50255"/>
    <w:rsid w:val="00D638D4"/>
    <w:rsid w:val="00D66520"/>
    <w:rsid w:val="00D72CB1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5C4374AA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uiPriority w:val="0"/>
    <w:rPr>
      <w:color w:val="FF0000"/>
    </w:rPr>
  </w:style>
  <w:style w:type="paragraph" w:customStyle="1" w:styleId="75">
    <w:name w:val="B1"/>
    <w:basedOn w:val="14"/>
    <w:link w:val="86"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Char"/>
    <w:basedOn w:val="43"/>
    <w:link w:val="4"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Char"/>
    <w:link w:val="6"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54A4C2-4E87-4927-83E9-E758D0FE74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1569</Words>
  <Characters>8945</Characters>
  <Lines>74</Lines>
  <Paragraphs>20</Paragraphs>
  <TotalTime>34</TotalTime>
  <ScaleCrop>false</ScaleCrop>
  <LinksUpToDate>false</LinksUpToDate>
  <CharactersWithSpaces>10494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2021-08-02T11:49:52Z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